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D53A5" w14:textId="77777777" w:rsidR="003F6670" w:rsidRPr="00373902" w:rsidRDefault="003F6670"/>
    <w:p w14:paraId="25B85FF8" w14:textId="01F8EFA5" w:rsidR="005516DA" w:rsidRPr="000A75DD" w:rsidDel="00324B7A" w:rsidRDefault="00DC7895" w:rsidP="002E57CF">
      <w:pPr>
        <w:rPr>
          <w:del w:id="0" w:author="Stephen Hayes" w:date="2024-11-25T08:30:00Z"/>
        </w:rPr>
      </w:pPr>
      <w:r w:rsidRPr="00373902">
        <w:t xml:space="preserve">Draft pCR updating </w:t>
      </w:r>
      <w:r w:rsidR="005516DA" w:rsidRPr="00373902">
        <w:t>text on periodic antitrust training</w:t>
      </w:r>
    </w:p>
    <w:p w14:paraId="453AA74D" w14:textId="77777777" w:rsidR="000F3C28" w:rsidRPr="00373902" w:rsidRDefault="000F3C28" w:rsidP="000F3C28">
      <w:pPr>
        <w:pStyle w:val="Heading1"/>
        <w:ind w:left="2160" w:hanging="2160"/>
      </w:pPr>
      <w:bookmarkStart w:id="1" w:name="_Toc17386051"/>
      <w:bookmarkStart w:id="2" w:name="_Toc40450095"/>
      <w:bookmarkStart w:id="3" w:name="_Toc53060359"/>
      <w:bookmarkStart w:id="4" w:name="_Toc97652121"/>
      <w:bookmarkStart w:id="5" w:name="_Toc17386063"/>
      <w:bookmarkStart w:id="6" w:name="_Toc40450107"/>
      <w:bookmarkStart w:id="7" w:name="_Toc53060371"/>
      <w:bookmarkStart w:id="8" w:name="_Toc97652133"/>
      <w:r w:rsidRPr="00373902">
        <w:t>Article 12:</w:t>
      </w:r>
      <w:r w:rsidRPr="00373902">
        <w:tab/>
        <w:t>Organizational Partners’ Collective Responsibilities</w:t>
      </w:r>
      <w:bookmarkEnd w:id="1"/>
      <w:bookmarkEnd w:id="2"/>
      <w:bookmarkEnd w:id="3"/>
      <w:bookmarkEnd w:id="4"/>
    </w:p>
    <w:p w14:paraId="76310F68" w14:textId="77777777" w:rsidR="000F3C28" w:rsidRPr="00373902" w:rsidRDefault="000F3C28" w:rsidP="000F3C28">
      <w:r w:rsidRPr="00373902">
        <w:t>The Organizational Partners shall determine the general policy and strategy of 3GPP.</w:t>
      </w:r>
    </w:p>
    <w:p w14:paraId="53291233" w14:textId="77777777" w:rsidR="000F3C28" w:rsidRPr="00373902" w:rsidRDefault="000F3C28" w:rsidP="000F3C28">
      <w:pPr>
        <w:ind w:left="709" w:hanging="709"/>
      </w:pPr>
      <w:r w:rsidRPr="00373902">
        <w:t>In addition the Organizational Partners shall perform the following tasks:</w:t>
      </w:r>
    </w:p>
    <w:p w14:paraId="69AC0D76" w14:textId="77777777"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approval and maintenance of the 3GPP scope;</w:t>
      </w:r>
    </w:p>
    <w:p w14:paraId="088D4708" w14:textId="77777777"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maintenance of the Partnership Project Description;</w:t>
      </w:r>
    </w:p>
    <w:p w14:paraId="2EEAA53F" w14:textId="4F3A2101"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taking decisions on the creation or cessation of Technical Specification Groups, and approving their scope and terms of reference;</w:t>
      </w:r>
    </w:p>
    <w:p w14:paraId="7AD22339" w14:textId="77777777"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approval of Organizational Partner funding requirements;</w:t>
      </w:r>
    </w:p>
    <w:p w14:paraId="6A9E2A88" w14:textId="77777777"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allocation of human and financial resources provided by the Organizational Partners to the Project Co-ordination Group;</w:t>
      </w:r>
    </w:p>
    <w:p w14:paraId="50D281BE" w14:textId="4D288348" w:rsidR="000F3C28" w:rsidRPr="00373902" w:rsidRDefault="000F3C28" w:rsidP="000F3C28">
      <w:pPr>
        <w:numPr>
          <w:ilvl w:val="0"/>
          <w:numId w:val="1"/>
        </w:numPr>
        <w:overflowPunct w:val="0"/>
        <w:autoSpaceDE w:val="0"/>
        <w:autoSpaceDN w:val="0"/>
        <w:adjustRightInd w:val="0"/>
        <w:spacing w:after="180" w:line="240" w:lineRule="auto"/>
        <w:textAlignment w:val="baseline"/>
      </w:pPr>
      <w:r w:rsidRPr="00373902">
        <w:t>acting as a body of appeal on procedural matters referred to them;</w:t>
      </w:r>
    </w:p>
    <w:p w14:paraId="36C823CD" w14:textId="3F784CEF" w:rsidR="000F3C28" w:rsidRPr="00373902" w:rsidRDefault="000F3C28" w:rsidP="000F3C28">
      <w:pPr>
        <w:numPr>
          <w:ilvl w:val="0"/>
          <w:numId w:val="1"/>
        </w:numPr>
        <w:overflowPunct w:val="0"/>
        <w:autoSpaceDE w:val="0"/>
        <w:autoSpaceDN w:val="0"/>
        <w:adjustRightInd w:val="0"/>
        <w:spacing w:after="180" w:line="240" w:lineRule="auto"/>
        <w:jc w:val="both"/>
        <w:textAlignment w:val="baseline"/>
      </w:pPr>
      <w:del w:id="9" w:author="Kevin Holley (TUK R)" w:date="2025-08-18T15:49:00Z" w16du:dateUtc="2025-08-18T14:49:00Z">
        <w:r w:rsidRPr="00373902" w:rsidDel="0088660C">
          <w:delText xml:space="preserve">conduct </w:delText>
        </w:r>
      </w:del>
      <w:ins w:id="10" w:author="Kevin Holley (TUK R)" w:date="2025-08-22T11:42:00Z" w16du:dateUtc="2025-08-22T10:42:00Z">
        <w:r w:rsidR="005F2E44" w:rsidRPr="00373902">
          <w:t>organi</w:t>
        </w:r>
        <w:r w:rsidR="00373902" w:rsidRPr="00373902">
          <w:t>s</w:t>
        </w:r>
        <w:r w:rsidR="005F2E44" w:rsidRPr="00373902">
          <w:t xml:space="preserve">e </w:t>
        </w:r>
      </w:ins>
      <w:ins w:id="11" w:author="Kevin Holley (TUK R)" w:date="2025-09-23T16:31:00Z" w16du:dateUtc="2025-09-23T15:31:00Z">
        <w:r w:rsidR="00F936C1">
          <w:t xml:space="preserve">3GPP </w:t>
        </w:r>
      </w:ins>
      <w:r w:rsidRPr="00373902">
        <w:t xml:space="preserve">compliance training </w:t>
      </w:r>
      <w:ins w:id="12" w:author="Kevin Holley (TUK R)" w:date="2025-08-15T15:28:00Z" w16du:dateUtc="2025-08-15T14:28:00Z">
        <w:r w:rsidR="00240812" w:rsidRPr="00373902">
          <w:t xml:space="preserve">sessions </w:t>
        </w:r>
      </w:ins>
      <w:r w:rsidRPr="00373902">
        <w:t>at least annually</w:t>
      </w:r>
      <w:del w:id="13" w:author="Kevin Holley (TUK R)" w:date="2025-08-28T13:46:00Z" w16du:dateUtc="2025-08-28T12:46:00Z">
        <w:r w:rsidRPr="00373902" w:rsidDel="005B2661">
          <w:delText xml:space="preserve"> for elected leadership, relevant Support Team personnel and interested parties</w:delText>
        </w:r>
      </w:del>
      <w:r w:rsidRPr="00373902">
        <w:t xml:space="preserve"> on best practices to follow to</w:t>
      </w:r>
    </w:p>
    <w:p w14:paraId="371237C8" w14:textId="77777777" w:rsidR="000F3C28" w:rsidRPr="00373902" w:rsidRDefault="000F3C28" w:rsidP="000F3C28">
      <w:pPr>
        <w:numPr>
          <w:ilvl w:val="0"/>
          <w:numId w:val="1"/>
        </w:numPr>
        <w:overflowPunct w:val="0"/>
        <w:autoSpaceDE w:val="0"/>
        <w:autoSpaceDN w:val="0"/>
        <w:adjustRightInd w:val="0"/>
        <w:spacing w:after="180" w:line="240" w:lineRule="auto"/>
        <w:ind w:left="566"/>
        <w:jc w:val="both"/>
        <w:textAlignment w:val="baseline"/>
      </w:pPr>
      <w:r w:rsidRPr="00373902">
        <w:t>avoid issues with respect to antitrust/competition laws and regulations;</w:t>
      </w:r>
    </w:p>
    <w:p w14:paraId="50F2B1FF" w14:textId="77777777" w:rsidR="000F3C28" w:rsidRPr="00373902" w:rsidRDefault="000F3C28" w:rsidP="000F3C28">
      <w:pPr>
        <w:numPr>
          <w:ilvl w:val="0"/>
          <w:numId w:val="1"/>
        </w:numPr>
        <w:overflowPunct w:val="0"/>
        <w:autoSpaceDE w:val="0"/>
        <w:autoSpaceDN w:val="0"/>
        <w:adjustRightInd w:val="0"/>
        <w:spacing w:after="180" w:line="240" w:lineRule="auto"/>
        <w:ind w:left="566"/>
        <w:jc w:val="both"/>
        <w:textAlignment w:val="baseline"/>
      </w:pPr>
      <w:r w:rsidRPr="00373902">
        <w:t>fulfil the leadership/support role with impartiality and in the interests of 3GPP.</w:t>
      </w:r>
    </w:p>
    <w:p w14:paraId="38685B76" w14:textId="77777777" w:rsidR="000F3C28" w:rsidRPr="00373902" w:rsidRDefault="000F3C28" w:rsidP="007F1101">
      <w:pPr>
        <w:pStyle w:val="Heading1"/>
        <w:ind w:left="0" w:firstLine="0"/>
      </w:pPr>
    </w:p>
    <w:p w14:paraId="027DFA9D" w14:textId="77777777" w:rsidR="00FD5991" w:rsidRPr="00373902" w:rsidRDefault="00FD5991" w:rsidP="00FD5991">
      <w:pPr>
        <w:pStyle w:val="Heading1"/>
      </w:pPr>
      <w:bookmarkStart w:id="14" w:name="_Toc17386057"/>
      <w:bookmarkStart w:id="15" w:name="_Toc40450101"/>
      <w:bookmarkStart w:id="16" w:name="_Toc53060365"/>
      <w:bookmarkStart w:id="17" w:name="_Toc97652127"/>
      <w:r w:rsidRPr="00373902">
        <w:t>Article 17:</w:t>
      </w:r>
      <w:r w:rsidRPr="00373902">
        <w:tab/>
        <w:t>PCG Chair and Vice Chair Responsibilities</w:t>
      </w:r>
      <w:bookmarkEnd w:id="14"/>
      <w:bookmarkEnd w:id="15"/>
      <w:bookmarkEnd w:id="16"/>
      <w:bookmarkEnd w:id="17"/>
    </w:p>
    <w:p w14:paraId="3603FDE7" w14:textId="77777777" w:rsidR="00FD5991" w:rsidRPr="00373902" w:rsidRDefault="00FD5991" w:rsidP="00FD5991">
      <w:r w:rsidRPr="00373902">
        <w:t>The PCG Chair is responsible for the overall management of the co-ordination work within 3GPP.</w:t>
      </w:r>
    </w:p>
    <w:p w14:paraId="5230487B" w14:textId="77777777" w:rsidR="00FD5991" w:rsidRPr="00373902" w:rsidRDefault="00FD5991" w:rsidP="00FD5991">
      <w:r w:rsidRPr="00373902">
        <w:t>The Chair has the overall responsibility to ensure that the Partnership Project Agreement, Partnership Project Description and Partnership Project Working Procedures are followed.</w:t>
      </w:r>
    </w:p>
    <w:p w14:paraId="2159850E" w14:textId="77777777" w:rsidR="00FD5991" w:rsidRPr="00373902" w:rsidRDefault="00FD5991" w:rsidP="00FD5991">
      <w:r w:rsidRPr="00373902">
        <w:t>The Chair may nominate officials to assist in the work.</w:t>
      </w:r>
    </w:p>
    <w:p w14:paraId="025232EC" w14:textId="77777777" w:rsidR="00FD5991" w:rsidRPr="00373902" w:rsidRDefault="00FD5991" w:rsidP="00FD5991">
      <w:r w:rsidRPr="00373902">
        <w:t>The Chair may be assisted by the Support Team.</w:t>
      </w:r>
    </w:p>
    <w:p w14:paraId="26782A21" w14:textId="77777777" w:rsidR="00FD5991" w:rsidRPr="00373902" w:rsidRDefault="00FD5991" w:rsidP="00FD5991">
      <w:r w:rsidRPr="00373902">
        <w:t>The Chair may delegate tasks to the Vice Chairs.</w:t>
      </w:r>
    </w:p>
    <w:p w14:paraId="6AF4F5C6" w14:textId="77777777" w:rsidR="00FD5991" w:rsidRPr="00373902" w:rsidRDefault="00FD5991" w:rsidP="00FD5991">
      <w:r w:rsidRPr="00373902">
        <w:t>In performing their leadership role, the Chair and Vice Chairs shall maintain impartiality and act in the interests of 3GPP.</w:t>
      </w:r>
    </w:p>
    <w:p w14:paraId="1FDBC09D" w14:textId="191004F8" w:rsidR="00FD5991" w:rsidRPr="00373902" w:rsidRDefault="00FD5991" w:rsidP="00FD5991">
      <w:ins w:id="18" w:author="Kevin Holley (TUK R)" w:date="2025-08-18T15:52:00Z" w16du:dateUtc="2025-08-18T14:52:00Z">
        <w:r w:rsidRPr="00373902">
          <w:lastRenderedPageBreak/>
          <w:t xml:space="preserve">The Chair and Vice Chairs shall attend a 3GPP </w:t>
        </w:r>
      </w:ins>
      <w:ins w:id="19" w:author="Kevin Holley (TUK R)" w:date="2025-09-23T16:32:00Z" w16du:dateUtc="2025-09-23T15:32:00Z">
        <w:r w:rsidR="00F936C1">
          <w:t>c</w:t>
        </w:r>
      </w:ins>
      <w:ins w:id="20" w:author="Kevin Holley (TUK R)" w:date="2025-08-18T15:52:00Z" w16du:dateUtc="2025-08-18T14:52:00Z">
        <w:r w:rsidRPr="00373902">
          <w:t xml:space="preserve">ompliance </w:t>
        </w:r>
      </w:ins>
      <w:ins w:id="21" w:author="Kevin Holley (TUK R)" w:date="2025-09-23T16:32:00Z" w16du:dateUtc="2025-09-23T15:32:00Z">
        <w:r w:rsidR="00F936C1">
          <w:t>t</w:t>
        </w:r>
      </w:ins>
      <w:ins w:id="22" w:author="Kevin Holley (TUK R)" w:date="2025-08-18T15:52:00Z" w16du:dateUtc="2025-08-18T14:52:00Z">
        <w:r w:rsidRPr="00373902">
          <w:t>raining session (Article 12) as soon as possible after their appointment, unless they have attended a session in the two years prior to their appointment.</w:t>
        </w:r>
      </w:ins>
    </w:p>
    <w:p w14:paraId="5285B034" w14:textId="77777777" w:rsidR="00FD5991" w:rsidRPr="00373902" w:rsidRDefault="00FD5991" w:rsidP="00FD5991">
      <w:pPr>
        <w:tabs>
          <w:tab w:val="num" w:pos="0"/>
        </w:tabs>
        <w:jc w:val="both"/>
      </w:pPr>
      <w:r w:rsidRPr="00373902">
        <w:t xml:space="preserve">At the commencement of each meeting of the PCG, the group shall be reminded that: </w:t>
      </w:r>
      <w:r w:rsidRPr="00373902">
        <w:tab/>
      </w:r>
    </w:p>
    <w:p w14:paraId="6DC59DB8" w14:textId="77777777" w:rsidR="00FD5991" w:rsidRPr="00373902" w:rsidRDefault="00FD5991" w:rsidP="00FD5991">
      <w:pPr>
        <w:jc w:val="both"/>
      </w:pPr>
      <w:r w:rsidRPr="00373902">
        <w:t>(i) compliance with all applicable antitrust and competition laws is required; and</w:t>
      </w:r>
    </w:p>
    <w:p w14:paraId="51408C16" w14:textId="77777777" w:rsidR="00FD5991" w:rsidRPr="00373902" w:rsidRDefault="00FD5991" w:rsidP="00FD5991">
      <w:pPr>
        <w:jc w:val="both"/>
      </w:pPr>
      <w:r w:rsidRPr="00373902">
        <w:t>(ii) the leadership will conduct the meeting with impartiality and in the interests of 3GPP.</w:t>
      </w:r>
    </w:p>
    <w:p w14:paraId="050E40C5" w14:textId="77777777" w:rsidR="00405D2E" w:rsidRPr="00373902" w:rsidRDefault="00405D2E" w:rsidP="001A2243">
      <w:pPr>
        <w:rPr>
          <w:ins w:id="23" w:author="Kevin Holley (TUK R)" w:date="2025-08-18T15:52:00Z" w16du:dateUtc="2025-08-18T14:52:00Z"/>
        </w:rPr>
      </w:pPr>
    </w:p>
    <w:p w14:paraId="3E356322" w14:textId="77777777" w:rsidR="00405D2E" w:rsidRPr="00373902" w:rsidRDefault="00405D2E" w:rsidP="001A2243">
      <w:pPr>
        <w:rPr>
          <w:ins w:id="24" w:author="Kevin Holley (TUK R)" w:date="2025-08-18T15:52:00Z" w16du:dateUtc="2025-08-18T14:52:00Z"/>
        </w:rPr>
      </w:pPr>
    </w:p>
    <w:p w14:paraId="0CB4C2AF" w14:textId="77777777" w:rsidR="00405D2E" w:rsidRPr="00373902" w:rsidRDefault="00405D2E" w:rsidP="001A2243"/>
    <w:p w14:paraId="4B620853" w14:textId="77777777" w:rsidR="00405D2E" w:rsidRPr="00373902" w:rsidRDefault="00405D2E">
      <w:pPr>
        <w:pPrChange w:id="25" w:author="Kevin Holley (TUK R)" w:date="2025-08-18T15:52:00Z" w16du:dateUtc="2025-08-18T14:52:00Z">
          <w:pPr>
            <w:pStyle w:val="Heading1"/>
          </w:pPr>
        </w:pPrChange>
      </w:pPr>
    </w:p>
    <w:p w14:paraId="4698A84B" w14:textId="77777777" w:rsidR="003B06C0" w:rsidRPr="00373902" w:rsidRDefault="003B06C0" w:rsidP="003B06C0">
      <w:pPr>
        <w:pStyle w:val="Heading1"/>
      </w:pPr>
      <w:bookmarkStart w:id="26" w:name="_Toc17386066"/>
      <w:bookmarkStart w:id="27" w:name="_Toc40450110"/>
      <w:bookmarkStart w:id="28" w:name="_Toc53060374"/>
      <w:bookmarkStart w:id="29" w:name="_Toc97652136"/>
      <w:r w:rsidRPr="00373902">
        <w:t>Article 23:</w:t>
      </w:r>
      <w:r w:rsidRPr="00373902">
        <w:tab/>
        <w:t>TSG and WG Chair and Vice Chair responsibilities</w:t>
      </w:r>
      <w:bookmarkEnd w:id="26"/>
      <w:bookmarkEnd w:id="27"/>
      <w:bookmarkEnd w:id="28"/>
      <w:bookmarkEnd w:id="29"/>
    </w:p>
    <w:p w14:paraId="697D309E" w14:textId="77777777" w:rsidR="003B06C0" w:rsidRPr="00373902" w:rsidRDefault="003B06C0" w:rsidP="003B06C0">
      <w:bookmarkStart w:id="30" w:name="OLE_LINK1"/>
      <w:r w:rsidRPr="00373902">
        <w:rPr>
          <w:color w:val="000000"/>
        </w:rPr>
        <w:t>The TSG Chair is responsible for the overall management of the technical work within the TSG and its Working Groups. The Chair has an overall responsibility to ensure that the activities of the TSG follow the Partnership Project Working Procedures.</w:t>
      </w:r>
    </w:p>
    <w:p w14:paraId="02BF0268" w14:textId="77777777" w:rsidR="003B06C0" w:rsidRPr="00373902" w:rsidRDefault="003B06C0" w:rsidP="003B06C0">
      <w:r w:rsidRPr="00373902">
        <w:rPr>
          <w:color w:val="000000"/>
        </w:rPr>
        <w:t>The WG Chair is responsible for the overall management of the technical work within the WG and its sub-groups.</w:t>
      </w:r>
    </w:p>
    <w:p w14:paraId="74CBFD8F" w14:textId="77777777" w:rsidR="003B06C0" w:rsidRPr="00373902" w:rsidRDefault="003B06C0" w:rsidP="003B06C0">
      <w:r w:rsidRPr="00373902">
        <w:t>The Chair may nominate officials to assist in the work.</w:t>
      </w:r>
    </w:p>
    <w:p w14:paraId="50CB567B" w14:textId="77777777" w:rsidR="003B06C0" w:rsidRPr="00373902" w:rsidRDefault="003B06C0" w:rsidP="003B06C0">
      <w:r w:rsidRPr="00373902">
        <w:t>The Chair may delegate tasks to the Vice Chairs.</w:t>
      </w:r>
    </w:p>
    <w:p w14:paraId="23C17D15" w14:textId="77777777" w:rsidR="003B06C0" w:rsidRPr="00373902" w:rsidRDefault="003B06C0" w:rsidP="003B06C0">
      <w:r w:rsidRPr="00373902">
        <w:t>The Chair may be assisted by the Support Team.</w:t>
      </w:r>
    </w:p>
    <w:p w14:paraId="50E864A5" w14:textId="77777777" w:rsidR="003B06C0" w:rsidRPr="00373902" w:rsidRDefault="003B06C0" w:rsidP="003B06C0">
      <w:r w:rsidRPr="00373902">
        <w:t>The Chair shall form a Management Team, including the Vice Chairs and Support Team, in order to assist in discharging the Chair’s duties.</w:t>
      </w:r>
    </w:p>
    <w:p w14:paraId="7E69FBDC" w14:textId="77777777" w:rsidR="003B06C0" w:rsidRPr="00373902" w:rsidRDefault="003B06C0" w:rsidP="003B06C0">
      <w:r w:rsidRPr="00373902">
        <w:t>Recognizing the need to balance the requirement of rapid specification development with the limited resources of delegates, the Chair should encourage a minimum number of meetings, especially parallel meetings, and maximize the use of electronic means to advance the work.</w:t>
      </w:r>
    </w:p>
    <w:p w14:paraId="42F012AB" w14:textId="77777777" w:rsidR="003B06C0" w:rsidRPr="00373902" w:rsidRDefault="003B06C0" w:rsidP="003B06C0">
      <w:pPr>
        <w:jc w:val="both"/>
        <w:rPr>
          <w:ins w:id="31" w:author="Kevin Holley (TUK R)" w:date="2025-08-15T15:45:00Z" w16du:dateUtc="2025-08-15T14:45:00Z"/>
        </w:rPr>
      </w:pPr>
      <w:r w:rsidRPr="00373902">
        <w:t>In performing their leadership role, the Chair and Vice Chairs shall maintain impartiality and act in the interests of 3GPP.</w:t>
      </w:r>
    </w:p>
    <w:p w14:paraId="49E86717" w14:textId="6D3F9223" w:rsidR="00F404F5" w:rsidRPr="00373902" w:rsidRDefault="00F404F5">
      <w:pPr>
        <w:pPrChange w:id="32" w:author="Kevin Holley (TUK R)" w:date="2025-08-15T15:45:00Z" w16du:dateUtc="2025-08-15T14:45:00Z">
          <w:pPr>
            <w:jc w:val="both"/>
          </w:pPr>
        </w:pPrChange>
      </w:pPr>
      <w:ins w:id="33" w:author="Kevin Holley (TUK R)" w:date="2025-08-15T15:45:00Z" w16du:dateUtc="2025-08-15T14:45:00Z">
        <w:r w:rsidRPr="00373902">
          <w:t xml:space="preserve">The Chair and Vice Chairs shall attend a 3GPP </w:t>
        </w:r>
      </w:ins>
      <w:ins w:id="34" w:author="Kevin Holley (TUK R)" w:date="2025-09-23T16:32:00Z" w16du:dateUtc="2025-09-23T15:32:00Z">
        <w:r w:rsidR="00F936C1">
          <w:t>c</w:t>
        </w:r>
      </w:ins>
      <w:ins w:id="35" w:author="Kevin Holley (TUK R)" w:date="2025-08-15T15:45:00Z" w16du:dateUtc="2025-08-15T14:45:00Z">
        <w:r w:rsidRPr="00373902">
          <w:t xml:space="preserve">ompliance </w:t>
        </w:r>
      </w:ins>
      <w:ins w:id="36" w:author="Kevin Holley (TUK R)" w:date="2025-09-23T16:32:00Z" w16du:dateUtc="2025-09-23T15:32:00Z">
        <w:r w:rsidR="00F936C1">
          <w:t>t</w:t>
        </w:r>
      </w:ins>
      <w:ins w:id="37" w:author="Kevin Holley (TUK R)" w:date="2025-08-15T15:45:00Z" w16du:dateUtc="2025-08-15T14:45:00Z">
        <w:r w:rsidRPr="00373902">
          <w:t xml:space="preserve">raining session (Article 12) as soon as possible after their </w:t>
        </w:r>
        <w:r w:rsidR="008B5D77" w:rsidRPr="00373902">
          <w:t>election or re-election.</w:t>
        </w:r>
      </w:ins>
    </w:p>
    <w:p w14:paraId="0F090BC2" w14:textId="77777777" w:rsidR="003B06C0" w:rsidRPr="00373902" w:rsidRDefault="003B06C0" w:rsidP="003B06C0">
      <w:pPr>
        <w:tabs>
          <w:tab w:val="num" w:pos="0"/>
        </w:tabs>
        <w:jc w:val="both"/>
      </w:pPr>
      <w:r w:rsidRPr="00373902">
        <w:t xml:space="preserve">At the commencement of each meeting of a TSG or WG, the group shall be reminded that: </w:t>
      </w:r>
      <w:r w:rsidRPr="00373902">
        <w:tab/>
      </w:r>
    </w:p>
    <w:p w14:paraId="6914B896" w14:textId="77777777" w:rsidR="003B06C0" w:rsidRPr="00373902" w:rsidRDefault="003B06C0" w:rsidP="003B06C0">
      <w:pPr>
        <w:jc w:val="both"/>
      </w:pPr>
      <w:r w:rsidRPr="00373902">
        <w:t xml:space="preserve">(i) compliance with all applicable antitrust and competition laws is required; </w:t>
      </w:r>
    </w:p>
    <w:p w14:paraId="5AFA4BA6" w14:textId="77777777" w:rsidR="003B06C0" w:rsidRPr="00373902" w:rsidRDefault="003B06C0" w:rsidP="003B06C0">
      <w:pPr>
        <w:jc w:val="both"/>
      </w:pPr>
      <w:r w:rsidRPr="00373902">
        <w:t xml:space="preserve">(ii) timely submissions of work items in advance of TSG or WG meetings are important to allow for full and fair consideration of such matters; and </w:t>
      </w:r>
    </w:p>
    <w:p w14:paraId="4F35147E" w14:textId="77777777" w:rsidR="003B06C0" w:rsidRPr="00373902" w:rsidRDefault="003B06C0" w:rsidP="003B06C0">
      <w:pPr>
        <w:jc w:val="both"/>
      </w:pPr>
      <w:r w:rsidRPr="00373902">
        <w:lastRenderedPageBreak/>
        <w:t xml:space="preserve">(iii) the leadership will conduct the meeting with impartiality and in the interests of 3GPP.  </w:t>
      </w:r>
    </w:p>
    <w:p w14:paraId="5FC9865F" w14:textId="77777777" w:rsidR="007752E0" w:rsidRPr="00373902" w:rsidRDefault="007752E0" w:rsidP="007752E0">
      <w:pPr>
        <w:pStyle w:val="Heading1"/>
      </w:pPr>
      <w:bookmarkStart w:id="38" w:name="_Toc17386085"/>
      <w:bookmarkStart w:id="39" w:name="_Toc40450129"/>
      <w:bookmarkStart w:id="40" w:name="_Toc53060393"/>
      <w:bookmarkStart w:id="41" w:name="_Toc97652155"/>
      <w:bookmarkEnd w:id="30"/>
      <w:r w:rsidRPr="00373902">
        <w:t>Article 36:</w:t>
      </w:r>
      <w:r w:rsidRPr="00373902">
        <w:tab/>
        <w:t>TSG Sub Working Groups</w:t>
      </w:r>
      <w:bookmarkEnd w:id="38"/>
      <w:bookmarkEnd w:id="39"/>
      <w:bookmarkEnd w:id="40"/>
      <w:bookmarkEnd w:id="41"/>
    </w:p>
    <w:p w14:paraId="5134CE64" w14:textId="77777777" w:rsidR="007752E0" w:rsidRPr="00373902" w:rsidRDefault="007752E0" w:rsidP="007752E0">
      <w:pPr>
        <w:rPr>
          <w:ins w:id="42" w:author="Kevin Holley (TUK R)" w:date="2025-08-15T15:46:00Z" w16du:dateUtc="2025-08-15T14:46:00Z"/>
        </w:rPr>
      </w:pPr>
      <w:bookmarkStart w:id="43" w:name="OLE_LINK43"/>
      <w:bookmarkStart w:id="44" w:name="OLE_LINK44"/>
      <w:bookmarkStart w:id="45" w:name="OLE_LINK45"/>
      <w:r w:rsidRPr="00373902">
        <w:t xml:space="preserve">A Working Group may establish a Sub Working Group (SWG) with defined Terms of Reference. The Working Group shall appoint a SWG Chair </w:t>
      </w:r>
      <w:r w:rsidRPr="00373902">
        <w:rPr>
          <w:color w:val="000000" w:themeColor="text1"/>
        </w:rPr>
        <w:t>(and optionally a Vice Chair)</w:t>
      </w:r>
      <w:r w:rsidRPr="00373902">
        <w:t xml:space="preserve">. The SWG shall work by consensus. The meeting notice requirements for a SWG meeting are the same as for TSGs and WGs. </w:t>
      </w:r>
      <w:r w:rsidRPr="00373902">
        <w:rPr>
          <w:color w:val="000000" w:themeColor="text1"/>
        </w:rPr>
        <w:t>Th</w:t>
      </w:r>
      <w:r w:rsidRPr="00373902">
        <w:t>e Individual member that the SWG Chair or Vice Chair represents shall ensure that the official will avail or has availed themselves of 3GPP-supplied antitrust and competition law training in order to comply with all applicable antitrust/competition laws and regulations while acting in the capacity of SWG Chair or Vice Chair.</w:t>
      </w:r>
    </w:p>
    <w:p w14:paraId="7575BFAD" w14:textId="09A54362" w:rsidR="00B81BC4" w:rsidRPr="00373902" w:rsidRDefault="00B81BC4" w:rsidP="00B81BC4">
      <w:pPr>
        <w:rPr>
          <w:ins w:id="46" w:author="Kevin Holley (TUK R)" w:date="2025-08-15T15:46:00Z" w16du:dateUtc="2025-08-15T14:46:00Z"/>
        </w:rPr>
      </w:pPr>
      <w:ins w:id="47" w:author="Kevin Holley (TUK R)" w:date="2025-08-15T15:46:00Z" w16du:dateUtc="2025-08-15T14:46:00Z">
        <w:r w:rsidRPr="00373902">
          <w:t xml:space="preserve">The Chair and Vice Chairs shall attend a 3GPP </w:t>
        </w:r>
      </w:ins>
      <w:ins w:id="48" w:author="Kevin Holley (TUK R)" w:date="2025-09-23T16:32:00Z" w16du:dateUtc="2025-09-23T15:32:00Z">
        <w:r w:rsidR="00F936C1">
          <w:t>c</w:t>
        </w:r>
      </w:ins>
      <w:ins w:id="49" w:author="Kevin Holley (TUK R)" w:date="2025-08-15T15:46:00Z" w16du:dateUtc="2025-08-15T14:46:00Z">
        <w:r w:rsidRPr="00373902">
          <w:t xml:space="preserve">ompliance </w:t>
        </w:r>
      </w:ins>
      <w:ins w:id="50" w:author="Kevin Holley (TUK R)" w:date="2025-09-23T16:32:00Z" w16du:dateUtc="2025-09-23T15:32:00Z">
        <w:r w:rsidR="00F936C1">
          <w:t>t</w:t>
        </w:r>
      </w:ins>
      <w:ins w:id="51" w:author="Kevin Holley (TUK R)" w:date="2025-08-15T15:46:00Z" w16du:dateUtc="2025-08-15T14:46:00Z">
        <w:r w:rsidRPr="00373902">
          <w:t xml:space="preserve">raining session (Article 12) as soon as possible after their appointment, and at least once every two years during their </w:t>
        </w:r>
        <w:r w:rsidR="004E7F2F" w:rsidRPr="00373902">
          <w:t>mandate.</w:t>
        </w:r>
      </w:ins>
    </w:p>
    <w:p w14:paraId="24AB8702" w14:textId="77777777" w:rsidR="00B81BC4" w:rsidRPr="00373902" w:rsidRDefault="00B81BC4" w:rsidP="007752E0"/>
    <w:p w14:paraId="71DEB109" w14:textId="77777777" w:rsidR="007752E0" w:rsidRPr="00373902" w:rsidRDefault="007752E0" w:rsidP="007752E0">
      <w:r w:rsidRPr="00373902">
        <w:t>At the commencement of each meeting of a SWG, the group shall be reminded that:</w:t>
      </w:r>
    </w:p>
    <w:p w14:paraId="073A96E4" w14:textId="77777777" w:rsidR="007752E0" w:rsidRPr="00373902" w:rsidRDefault="007752E0" w:rsidP="007752E0">
      <w:pPr>
        <w:pStyle w:val="B1"/>
      </w:pPr>
      <w:r w:rsidRPr="00373902">
        <w:t xml:space="preserve">(i) compliance with all applicable antitrust and competition laws is required; </w:t>
      </w:r>
    </w:p>
    <w:p w14:paraId="6DBB5C9A" w14:textId="77777777" w:rsidR="007752E0" w:rsidRPr="00373902" w:rsidRDefault="007752E0" w:rsidP="007752E0">
      <w:pPr>
        <w:pStyle w:val="B1"/>
      </w:pPr>
      <w:r w:rsidRPr="00373902">
        <w:t xml:space="preserve">(ii) timely submissions of work items in advance of SWG meetings are important to allow for full and fair consideration of such matters; and </w:t>
      </w:r>
    </w:p>
    <w:p w14:paraId="47DC6D7E" w14:textId="77777777" w:rsidR="007752E0" w:rsidRPr="00373902" w:rsidRDefault="007752E0" w:rsidP="007752E0">
      <w:pPr>
        <w:pStyle w:val="B1"/>
      </w:pPr>
      <w:r w:rsidRPr="00373902">
        <w:t xml:space="preserve">(iii) the leadership will conduct the meeting with impartiality and in the interests of 3GPP.  </w:t>
      </w:r>
    </w:p>
    <w:p w14:paraId="05932F15" w14:textId="77777777" w:rsidR="001C45A3" w:rsidRPr="00373902" w:rsidRDefault="001C45A3" w:rsidP="007752E0">
      <w:pPr>
        <w:pStyle w:val="B1"/>
      </w:pPr>
    </w:p>
    <w:p w14:paraId="7A9B45A9" w14:textId="77777777" w:rsidR="001C45A3" w:rsidRPr="00373902" w:rsidRDefault="001C45A3" w:rsidP="001C45A3">
      <w:pPr>
        <w:pStyle w:val="Heading1"/>
      </w:pPr>
      <w:bookmarkStart w:id="52" w:name="_Toc17386108"/>
      <w:bookmarkStart w:id="53" w:name="_Toc40450152"/>
      <w:bookmarkStart w:id="54" w:name="_Toc53060416"/>
      <w:bookmarkStart w:id="55" w:name="_Toc97652178"/>
      <w:r w:rsidRPr="00373902">
        <w:t>Article 54:</w:t>
      </w:r>
      <w:r w:rsidRPr="00373902">
        <w:tab/>
        <w:t>Support Team</w:t>
      </w:r>
      <w:bookmarkEnd w:id="52"/>
      <w:bookmarkEnd w:id="53"/>
      <w:bookmarkEnd w:id="54"/>
      <w:bookmarkEnd w:id="55"/>
    </w:p>
    <w:p w14:paraId="31CC5337" w14:textId="77777777" w:rsidR="001C45A3" w:rsidRPr="00373902" w:rsidRDefault="001C45A3" w:rsidP="001C45A3">
      <w:bookmarkStart w:id="56" w:name="OLE_LINK91"/>
      <w:bookmarkStart w:id="57" w:name="OLE_LINK92"/>
      <w:r w:rsidRPr="00373902">
        <w:t>The Partners shall provide logistical support to, and assist in the operation of, 3GPP. The support shall be in the form of a Support Team which shall operate under the overall management of the PCG and the day to day management of TSGs.</w:t>
      </w:r>
    </w:p>
    <w:bookmarkEnd w:id="56"/>
    <w:bookmarkEnd w:id="57"/>
    <w:p w14:paraId="1DD7FBCF" w14:textId="7E9872B6" w:rsidR="00635FF0" w:rsidRPr="00373902" w:rsidRDefault="006552AA" w:rsidP="00635FF0">
      <w:pPr>
        <w:rPr>
          <w:ins w:id="58" w:author="Kevin Holley (TUK R)" w:date="2025-08-15T15:46:00Z" w16du:dateUtc="2025-08-15T14:46:00Z"/>
        </w:rPr>
      </w:pPr>
      <w:ins w:id="59" w:author="Kevin Holley (TUK R)" w:date="2025-08-18T15:59:00Z" w16du:dateUtc="2025-08-18T14:59:00Z">
        <w:r w:rsidRPr="00373902">
          <w:t>Members of the Support Team</w:t>
        </w:r>
      </w:ins>
      <w:ins w:id="60" w:author="Kevin Holley (TUK R)" w:date="2025-08-15T15:46:00Z" w16du:dateUtc="2025-08-15T14:46:00Z">
        <w:r w:rsidR="00635FF0" w:rsidRPr="00373902">
          <w:t xml:space="preserve"> shall attend a 3GPP </w:t>
        </w:r>
      </w:ins>
      <w:ins w:id="61" w:author="Kevin Holley (TUK R)" w:date="2025-09-23T16:32:00Z" w16du:dateUtc="2025-09-23T15:32:00Z">
        <w:r w:rsidR="00F936C1">
          <w:t>c</w:t>
        </w:r>
      </w:ins>
      <w:ins w:id="62" w:author="Kevin Holley (TUK R)" w:date="2025-08-15T15:46:00Z" w16du:dateUtc="2025-08-15T14:46:00Z">
        <w:r w:rsidR="00635FF0" w:rsidRPr="00373902">
          <w:t xml:space="preserve">ompliance </w:t>
        </w:r>
      </w:ins>
      <w:ins w:id="63" w:author="Kevin Holley (TUK R)" w:date="2025-09-23T16:32:00Z" w16du:dateUtc="2025-09-23T15:32:00Z">
        <w:r w:rsidR="00F936C1">
          <w:t>t</w:t>
        </w:r>
      </w:ins>
      <w:ins w:id="64" w:author="Kevin Holley (TUK R)" w:date="2025-08-15T15:46:00Z" w16du:dateUtc="2025-08-15T14:46:00Z">
        <w:r w:rsidR="00635FF0" w:rsidRPr="00373902">
          <w:t xml:space="preserve">raining session (Article 12) </w:t>
        </w:r>
      </w:ins>
      <w:ins w:id="65" w:author="Kevin Holley (TUK R)" w:date="2025-08-18T15:59:00Z" w16du:dateUtc="2025-08-18T14:59:00Z">
        <w:r w:rsidR="00E52ACE" w:rsidRPr="00373902">
          <w:t>at</w:t>
        </w:r>
      </w:ins>
      <w:ins w:id="66" w:author="Kevin Holley (TUK R)" w:date="2025-08-15T15:46:00Z" w16du:dateUtc="2025-08-15T14:46:00Z">
        <w:r w:rsidR="00635FF0" w:rsidRPr="00373902">
          <w:t xml:space="preserve"> least once every two years.</w:t>
        </w:r>
      </w:ins>
    </w:p>
    <w:p w14:paraId="39218203" w14:textId="77777777" w:rsidR="001C45A3" w:rsidRPr="00373902" w:rsidRDefault="001C45A3" w:rsidP="007752E0">
      <w:pPr>
        <w:pStyle w:val="B1"/>
        <w:rPr>
          <w:rFonts w:ascii="Calibri" w:eastAsiaTheme="minorHAnsi" w:hAnsi="Calibri" w:cs="Calibri"/>
          <w:sz w:val="22"/>
          <w:szCs w:val="22"/>
          <w:lang w:eastAsia="en-US"/>
          <w:rPrChange w:id="67" w:author="Kevin Holley (TUK R)" w:date="2025-08-22T11:42:00Z" w16du:dateUtc="2025-08-22T10:42:00Z">
            <w:rPr>
              <w:rFonts w:ascii="Calibri" w:eastAsiaTheme="minorHAnsi" w:hAnsi="Calibri" w:cs="Calibri"/>
              <w:sz w:val="22"/>
              <w:szCs w:val="22"/>
              <w:lang w:val="en-US" w:eastAsia="en-US"/>
            </w:rPr>
          </w:rPrChange>
        </w:rPr>
      </w:pPr>
    </w:p>
    <w:bookmarkEnd w:id="43"/>
    <w:bookmarkEnd w:id="44"/>
    <w:bookmarkEnd w:id="45"/>
    <w:p w14:paraId="33A27180" w14:textId="77777777" w:rsidR="001A2243" w:rsidRPr="00373902" w:rsidRDefault="001A2243" w:rsidP="001A2243">
      <w:pPr>
        <w:rPr>
          <w:lang w:eastAsia="en-GB"/>
        </w:rPr>
      </w:pPr>
    </w:p>
    <w:bookmarkEnd w:id="5"/>
    <w:bookmarkEnd w:id="6"/>
    <w:bookmarkEnd w:id="7"/>
    <w:bookmarkEnd w:id="8"/>
    <w:p w14:paraId="53377212" w14:textId="77777777" w:rsidR="00B330AA" w:rsidRPr="001A2243" w:rsidRDefault="00B330AA" w:rsidP="001A2243">
      <w:pPr>
        <w:rPr>
          <w:lang w:eastAsia="en-GB"/>
        </w:rPr>
      </w:pPr>
    </w:p>
    <w:sectPr w:rsidR="00B330AA" w:rsidRPr="001A2243">
      <w:headerReference w:type="even"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368F" w14:textId="77777777" w:rsidR="003C1CE8" w:rsidRPr="00373902" w:rsidRDefault="003C1CE8" w:rsidP="00AD2955">
      <w:pPr>
        <w:spacing w:after="0" w:line="240" w:lineRule="auto"/>
      </w:pPr>
      <w:r w:rsidRPr="00373902">
        <w:separator/>
      </w:r>
    </w:p>
  </w:endnote>
  <w:endnote w:type="continuationSeparator" w:id="0">
    <w:p w14:paraId="314A5353" w14:textId="77777777" w:rsidR="003C1CE8" w:rsidRPr="00373902" w:rsidRDefault="003C1CE8" w:rsidP="00AD2955">
      <w:pPr>
        <w:spacing w:after="0" w:line="240" w:lineRule="auto"/>
      </w:pPr>
      <w:r w:rsidRPr="0037390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FE33" w14:textId="3F0F4037" w:rsidR="00AD2955" w:rsidRPr="00373902" w:rsidRDefault="00AD2955">
    <w:pPr>
      <w:pStyle w:val="Footer"/>
    </w:pPr>
    <w:r w:rsidRPr="008C78BB">
      <w:rPr>
        <w:noProof/>
      </w:rPr>
      <mc:AlternateContent>
        <mc:Choice Requires="wps">
          <w:drawing>
            <wp:anchor distT="0" distB="0" distL="0" distR="0" simplePos="0" relativeHeight="251662336" behindDoc="0" locked="0" layoutInCell="1" allowOverlap="1" wp14:anchorId="471F5A4B" wp14:editId="076F8911">
              <wp:simplePos x="635" y="635"/>
              <wp:positionH relativeFrom="page">
                <wp:align>right</wp:align>
              </wp:positionH>
              <wp:positionV relativeFrom="page">
                <wp:align>bottom</wp:align>
              </wp:positionV>
              <wp:extent cx="707390" cy="341630"/>
              <wp:effectExtent l="0" t="0" r="0" b="0"/>
              <wp:wrapNone/>
              <wp:docPr id="2080441737"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5D525964" w14:textId="3B3C4252" w:rsidR="00AD2955" w:rsidRPr="00373902" w:rsidRDefault="00AD2955" w:rsidP="00AD2955">
                          <w:pPr>
                            <w:spacing w:after="0"/>
                            <w:rPr>
                              <w:rFonts w:ascii="Century Gothic" w:eastAsia="Century Gothic" w:hAnsi="Century Gothic" w:cs="Century Gothic"/>
                              <w:color w:val="5514B4"/>
                              <w:sz w:val="18"/>
                              <w:szCs w:val="18"/>
                              <w:rPrChange w:id="70"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1" w:author="Kevin Holley (TUK R)" w:date="2025-08-22T11:42:00Z" w16du:dateUtc="2025-08-22T10:42:00Z">
                                <w:rPr>
                                  <w:rFonts w:ascii="Century Gothic" w:eastAsia="Century Gothic" w:hAnsi="Century Gothic" w:cs="Century Gothic"/>
                                  <w:noProof/>
                                  <w:color w:val="5514B4"/>
                                  <w:sz w:val="18"/>
                                  <w:szCs w:val="18"/>
                                </w:rPr>
                              </w:rPrChange>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71F5A4B" id="_x0000_t202" coordsize="21600,21600" o:spt="202" path="m,l,21600r21600,l21600,xe">
              <v:stroke joinstyle="miter"/>
              <v:path gradientshapeok="t" o:connecttype="rect"/>
            </v:shapetype>
            <v:shape id="Text Box 5" o:spid="_x0000_s1027" type="#_x0000_t202" alt="General" style="position:absolute;margin-left:4.5pt;margin-top:0;width:55.7pt;height:26.9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" filled="f" stroked="f">
              <v:textbox style="mso-fit-shape-to-text:t" inset="0,0,20pt,15pt">
                <w:txbxContent>
                  <w:p w14:paraId="5D525964" w14:textId="3B3C4252" w:rsidR="00AD2955" w:rsidRPr="00373902" w:rsidRDefault="00AD2955" w:rsidP="00AD2955">
                    <w:pPr>
                      <w:spacing w:after="0"/>
                      <w:rPr>
                        <w:rFonts w:ascii="Century Gothic" w:eastAsia="Century Gothic" w:hAnsi="Century Gothic" w:cs="Century Gothic"/>
                        <w:color w:val="5514B4"/>
                        <w:sz w:val="18"/>
                        <w:szCs w:val="18"/>
                        <w:rPrChange w:id="66"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67" w:author="Kevin Holley (TUK R)" w:date="2025-08-22T11:42:00Z" w16du:dateUtc="2025-08-22T10:42:00Z">
                          <w:rPr>
                            <w:rFonts w:ascii="Century Gothic" w:eastAsia="Century Gothic" w:hAnsi="Century Gothic" w:cs="Century Gothic"/>
                            <w:noProof/>
                            <w:color w:val="5514B4"/>
                            <w:sz w:val="18"/>
                            <w:szCs w:val="18"/>
                          </w:rPr>
                        </w:rPrChange>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262A" w14:textId="1903695E" w:rsidR="00AD2955" w:rsidRPr="00373902" w:rsidRDefault="00AD2955">
    <w:pPr>
      <w:pStyle w:val="Footer"/>
    </w:pPr>
    <w:r w:rsidRPr="008C78BB">
      <w:rPr>
        <w:noProof/>
      </w:rPr>
      <mc:AlternateContent>
        <mc:Choice Requires="wps">
          <w:drawing>
            <wp:anchor distT="0" distB="0" distL="0" distR="0" simplePos="0" relativeHeight="251663360" behindDoc="0" locked="0" layoutInCell="1" allowOverlap="1" wp14:anchorId="32EE027B" wp14:editId="59A35E4E">
              <wp:simplePos x="914400" y="9429491"/>
              <wp:positionH relativeFrom="page">
                <wp:align>right</wp:align>
              </wp:positionH>
              <wp:positionV relativeFrom="page">
                <wp:align>bottom</wp:align>
              </wp:positionV>
              <wp:extent cx="707390" cy="341630"/>
              <wp:effectExtent l="0" t="0" r="0" b="0"/>
              <wp:wrapNone/>
              <wp:docPr id="1835880732" name="Text Box 6"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4F1EEA9C" w14:textId="701B2FD8" w:rsidR="00AD2955" w:rsidRPr="00373902" w:rsidRDefault="00AD2955" w:rsidP="00AD2955">
                          <w:pPr>
                            <w:spacing w:after="0"/>
                            <w:rPr>
                              <w:rFonts w:ascii="Century Gothic" w:eastAsia="Century Gothic" w:hAnsi="Century Gothic" w:cs="Century Gothic"/>
                              <w:color w:val="5514B4"/>
                              <w:sz w:val="18"/>
                              <w:szCs w:val="18"/>
                              <w:rPrChange w:id="72"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3" w:author="Kevin Holley (TUK R)" w:date="2025-08-22T11:42:00Z" w16du:dateUtc="2025-08-22T10:42:00Z">
                                <w:rPr>
                                  <w:rFonts w:ascii="Century Gothic" w:eastAsia="Century Gothic" w:hAnsi="Century Gothic" w:cs="Century Gothic"/>
                                  <w:noProof/>
                                  <w:color w:val="5514B4"/>
                                  <w:sz w:val="18"/>
                                  <w:szCs w:val="18"/>
                                </w:rPr>
                              </w:rPrChange>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EE027B" id="_x0000_t202" coordsize="21600,21600" o:spt="202" path="m,l,21600r21600,l21600,xe">
              <v:stroke joinstyle="miter"/>
              <v:path gradientshapeok="t" o:connecttype="rect"/>
            </v:shapetype>
            <v:shape id="Text Box 6" o:spid="_x0000_s1028" type="#_x0000_t202" alt="General" style="position:absolute;margin-left:4.5pt;margin-top:0;width:55.7pt;height:26.9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OZM&#10;ZogUAgAAIQQAAA4AAAAAAAAAAAAAAAAALgIAAGRycy9lMm9Eb2MueG1sUEsBAi0AFAAGAAgAAAAh&#10;AKKLmI7cAAAABAEAAA8AAAAAAAAAAAAAAAAAbgQAAGRycy9kb3ducmV2LnhtbFBLBQYAAAAABAAE&#10;APMAAAB3BQAAAAA=&#10;" filled="f" stroked="f">
              <v:textbox style="mso-fit-shape-to-text:t" inset="0,0,20pt,15pt">
                <w:txbxContent>
                  <w:p w14:paraId="4F1EEA9C" w14:textId="701B2FD8" w:rsidR="00AD2955" w:rsidRPr="00373902" w:rsidRDefault="00AD2955" w:rsidP="00AD2955">
                    <w:pPr>
                      <w:spacing w:after="0"/>
                      <w:rPr>
                        <w:rFonts w:ascii="Century Gothic" w:eastAsia="Century Gothic" w:hAnsi="Century Gothic" w:cs="Century Gothic"/>
                        <w:color w:val="5514B4"/>
                        <w:sz w:val="18"/>
                        <w:szCs w:val="18"/>
                        <w:rPrChange w:id="71"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2" w:author="Kevin Holley (TUK R)" w:date="2025-08-22T11:42:00Z" w16du:dateUtc="2025-08-22T10:42:00Z">
                          <w:rPr>
                            <w:rFonts w:ascii="Century Gothic" w:eastAsia="Century Gothic" w:hAnsi="Century Gothic" w:cs="Century Gothic"/>
                            <w:noProof/>
                            <w:color w:val="5514B4"/>
                            <w:sz w:val="18"/>
                            <w:szCs w:val="18"/>
                          </w:rPr>
                        </w:rPrChange>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870B" w14:textId="1F507138" w:rsidR="00AD2955" w:rsidRPr="00373902" w:rsidRDefault="00AD2955">
    <w:pPr>
      <w:pStyle w:val="Footer"/>
    </w:pPr>
    <w:r w:rsidRPr="008C78BB">
      <w:rPr>
        <w:noProof/>
      </w:rPr>
      <mc:AlternateContent>
        <mc:Choice Requires="wps">
          <w:drawing>
            <wp:anchor distT="0" distB="0" distL="0" distR="0" simplePos="0" relativeHeight="251661312" behindDoc="0" locked="0" layoutInCell="1" allowOverlap="1" wp14:anchorId="6C1423EB" wp14:editId="1B04DAF4">
              <wp:simplePos x="635" y="635"/>
              <wp:positionH relativeFrom="page">
                <wp:align>right</wp:align>
              </wp:positionH>
              <wp:positionV relativeFrom="page">
                <wp:align>bottom</wp:align>
              </wp:positionV>
              <wp:extent cx="707390" cy="341630"/>
              <wp:effectExtent l="0" t="0" r="0" b="0"/>
              <wp:wrapNone/>
              <wp:docPr id="1263238946" name="Text Box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38DE0103" w14:textId="37D997A6" w:rsidR="00AD2955" w:rsidRPr="00373902" w:rsidRDefault="00AD2955" w:rsidP="00AD2955">
                          <w:pPr>
                            <w:spacing w:after="0"/>
                            <w:rPr>
                              <w:rFonts w:ascii="Century Gothic" w:eastAsia="Century Gothic" w:hAnsi="Century Gothic" w:cs="Century Gothic"/>
                              <w:color w:val="5514B4"/>
                              <w:sz w:val="18"/>
                              <w:szCs w:val="18"/>
                              <w:rPrChange w:id="76"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7" w:author="Kevin Holley (TUK R)" w:date="2025-08-22T11:42:00Z" w16du:dateUtc="2025-08-22T10:42:00Z">
                                <w:rPr>
                                  <w:rFonts w:ascii="Century Gothic" w:eastAsia="Century Gothic" w:hAnsi="Century Gothic" w:cs="Century Gothic"/>
                                  <w:noProof/>
                                  <w:color w:val="5514B4"/>
                                  <w:sz w:val="18"/>
                                  <w:szCs w:val="18"/>
                                </w:rPr>
                              </w:rPrChange>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C1423EB" id="_x0000_t202" coordsize="21600,21600" o:spt="202" path="m,l,21600r21600,l21600,xe">
              <v:stroke joinstyle="miter"/>
              <v:path gradientshapeok="t" o:connecttype="rect"/>
            </v:shapetype>
            <v:shape id="Text Box 4" o:spid="_x0000_s1030" type="#_x0000_t202" alt="General" style="position:absolute;margin-left:4.5pt;margin-top:0;width:55.7pt;height:26.9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ERg&#10;gQ0UAgAAIQQAAA4AAAAAAAAAAAAAAAAALgIAAGRycy9lMm9Eb2MueG1sUEsBAi0AFAAGAAgAAAAh&#10;AKKLmI7cAAAABAEAAA8AAAAAAAAAAAAAAAAAbgQAAGRycy9kb3ducmV2LnhtbFBLBQYAAAAABAAE&#10;APMAAAB3BQAAAAA=&#10;" filled="f" stroked="f">
              <v:textbox style="mso-fit-shape-to-text:t" inset="0,0,20pt,15pt">
                <w:txbxContent>
                  <w:p w14:paraId="38DE0103" w14:textId="37D997A6" w:rsidR="00AD2955" w:rsidRPr="00373902" w:rsidRDefault="00AD2955" w:rsidP="00AD2955">
                    <w:pPr>
                      <w:spacing w:after="0"/>
                      <w:rPr>
                        <w:rFonts w:ascii="Century Gothic" w:eastAsia="Century Gothic" w:hAnsi="Century Gothic" w:cs="Century Gothic"/>
                        <w:color w:val="5514B4"/>
                        <w:sz w:val="18"/>
                        <w:szCs w:val="18"/>
                        <w:rPrChange w:id="81"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82" w:author="Kevin Holley (TUK R)" w:date="2025-08-22T11:42:00Z" w16du:dateUtc="2025-08-22T10:42:00Z">
                          <w:rPr>
                            <w:rFonts w:ascii="Century Gothic" w:eastAsia="Century Gothic" w:hAnsi="Century Gothic" w:cs="Century Gothic"/>
                            <w:noProof/>
                            <w:color w:val="5514B4"/>
                            <w:sz w:val="18"/>
                            <w:szCs w:val="18"/>
                          </w:rPr>
                        </w:rPrChange>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5D32" w14:textId="77777777" w:rsidR="003C1CE8" w:rsidRPr="00373902" w:rsidRDefault="003C1CE8" w:rsidP="00AD2955">
      <w:pPr>
        <w:spacing w:after="0" w:line="240" w:lineRule="auto"/>
      </w:pPr>
      <w:r w:rsidRPr="00373902">
        <w:separator/>
      </w:r>
    </w:p>
  </w:footnote>
  <w:footnote w:type="continuationSeparator" w:id="0">
    <w:p w14:paraId="5ECB937F" w14:textId="77777777" w:rsidR="003C1CE8" w:rsidRPr="00373902" w:rsidRDefault="003C1CE8" w:rsidP="00AD2955">
      <w:pPr>
        <w:spacing w:after="0" w:line="240" w:lineRule="auto"/>
      </w:pPr>
      <w:r w:rsidRPr="0037390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101" w14:textId="43A3E1F4" w:rsidR="00AD2955" w:rsidRPr="00373902" w:rsidRDefault="00AD2955">
    <w:pPr>
      <w:pStyle w:val="Header"/>
    </w:pPr>
    <w:r w:rsidRPr="008C78BB">
      <w:rPr>
        <w:noProof/>
      </w:rPr>
      <mc:AlternateContent>
        <mc:Choice Requires="wps">
          <w:drawing>
            <wp:anchor distT="0" distB="0" distL="0" distR="0" simplePos="0" relativeHeight="251659264" behindDoc="0" locked="0" layoutInCell="1" allowOverlap="1" wp14:anchorId="01201833" wp14:editId="50E0494B">
              <wp:simplePos x="635" y="635"/>
              <wp:positionH relativeFrom="page">
                <wp:align>right</wp:align>
              </wp:positionH>
              <wp:positionV relativeFrom="page">
                <wp:align>top</wp:align>
              </wp:positionV>
              <wp:extent cx="707390" cy="341630"/>
              <wp:effectExtent l="0" t="0" r="0" b="1270"/>
              <wp:wrapNone/>
              <wp:docPr id="1062561234"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28373B1B" w14:textId="69E33420" w:rsidR="00AD2955" w:rsidRPr="00373902" w:rsidRDefault="00AD2955" w:rsidP="00AD2955">
                          <w:pPr>
                            <w:spacing w:after="0"/>
                            <w:rPr>
                              <w:rFonts w:ascii="Century Gothic" w:eastAsia="Century Gothic" w:hAnsi="Century Gothic" w:cs="Century Gothic"/>
                              <w:color w:val="5514B4"/>
                              <w:sz w:val="18"/>
                              <w:szCs w:val="18"/>
                              <w:rPrChange w:id="68"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69" w:author="Kevin Holley (TUK R)" w:date="2025-08-22T11:42:00Z" w16du:dateUtc="2025-08-22T10:42:00Z">
                                <w:rPr>
                                  <w:rFonts w:ascii="Century Gothic" w:eastAsia="Century Gothic" w:hAnsi="Century Gothic" w:cs="Century Gothic"/>
                                  <w:noProof/>
                                  <w:color w:val="5514B4"/>
                                  <w:sz w:val="18"/>
                                  <w:szCs w:val="18"/>
                                </w:rPr>
                              </w:rPrChange>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201833" id="_x0000_t202" coordsize="21600,21600" o:spt="202" path="m,l,21600r21600,l21600,xe">
              <v:stroke joinstyle="miter"/>
              <v:path gradientshapeok="t" o:connecttype="rect"/>
            </v:shapetype>
            <v:shape id="Text Box 2" o:spid="_x0000_s1026" type="#_x0000_t202" alt="General" style="position:absolute;margin-left:4.5pt;margin-top:0;width:55.7pt;height:26.9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" filled="f" stroked="f">
              <v:textbox style="mso-fit-shape-to-text:t" inset="0,15pt,20pt,0">
                <w:txbxContent>
                  <w:p w14:paraId="28373B1B" w14:textId="69E33420" w:rsidR="00AD2955" w:rsidRPr="00373902" w:rsidRDefault="00AD2955" w:rsidP="00AD2955">
                    <w:pPr>
                      <w:spacing w:after="0"/>
                      <w:rPr>
                        <w:rFonts w:ascii="Century Gothic" w:eastAsia="Century Gothic" w:hAnsi="Century Gothic" w:cs="Century Gothic"/>
                        <w:color w:val="5514B4"/>
                        <w:sz w:val="18"/>
                        <w:szCs w:val="18"/>
                        <w:rPrChange w:id="61"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62" w:author="Kevin Holley (TUK R)" w:date="2025-08-22T11:42:00Z" w16du:dateUtc="2025-08-22T10:42:00Z">
                          <w:rPr>
                            <w:rFonts w:ascii="Century Gothic" w:eastAsia="Century Gothic" w:hAnsi="Century Gothic" w:cs="Century Gothic"/>
                            <w:noProof/>
                            <w:color w:val="5514B4"/>
                            <w:sz w:val="18"/>
                            <w:szCs w:val="18"/>
                          </w:rPr>
                        </w:rPrChange>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1CDD" w14:textId="231322D6" w:rsidR="00AD2955" w:rsidRPr="00373902" w:rsidRDefault="00AD2955">
    <w:pPr>
      <w:pStyle w:val="Header"/>
    </w:pPr>
    <w:r w:rsidRPr="008C78BB">
      <w:rPr>
        <w:noProof/>
      </w:rPr>
      <mc:AlternateContent>
        <mc:Choice Requires="wps">
          <w:drawing>
            <wp:anchor distT="0" distB="0" distL="0" distR="0" simplePos="0" relativeHeight="251658240" behindDoc="0" locked="0" layoutInCell="1" allowOverlap="1" wp14:anchorId="302C2058" wp14:editId="5DA077E5">
              <wp:simplePos x="635" y="635"/>
              <wp:positionH relativeFrom="page">
                <wp:align>right</wp:align>
              </wp:positionH>
              <wp:positionV relativeFrom="page">
                <wp:align>top</wp:align>
              </wp:positionV>
              <wp:extent cx="707390" cy="341630"/>
              <wp:effectExtent l="0" t="0" r="0" b="1270"/>
              <wp:wrapNone/>
              <wp:docPr id="637760024"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4C0E4ABC" w14:textId="5B55F1F3" w:rsidR="00AD2955" w:rsidRPr="00373902" w:rsidRDefault="00AD2955" w:rsidP="00AD2955">
                          <w:pPr>
                            <w:spacing w:after="0"/>
                            <w:rPr>
                              <w:rFonts w:ascii="Century Gothic" w:eastAsia="Century Gothic" w:hAnsi="Century Gothic" w:cs="Century Gothic"/>
                              <w:color w:val="5514B4"/>
                              <w:sz w:val="18"/>
                              <w:szCs w:val="18"/>
                              <w:rPrChange w:id="74"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5" w:author="Kevin Holley (TUK R)" w:date="2025-08-22T11:42:00Z" w16du:dateUtc="2025-08-22T10:42:00Z">
                                <w:rPr>
                                  <w:rFonts w:ascii="Century Gothic" w:eastAsia="Century Gothic" w:hAnsi="Century Gothic" w:cs="Century Gothic"/>
                                  <w:noProof/>
                                  <w:color w:val="5514B4"/>
                                  <w:sz w:val="18"/>
                                  <w:szCs w:val="18"/>
                                </w:rPr>
                              </w:rPrChange>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2C2058" id="_x0000_t202" coordsize="21600,21600" o:spt="202" path="m,l,21600r21600,l21600,xe">
              <v:stroke joinstyle="miter"/>
              <v:path gradientshapeok="t" o:connecttype="rect"/>
            </v:shapetype>
            <v:shape id="Text Box 1" o:spid="_x0000_s1029" type="#_x0000_t202" alt="General" style="position:absolute;margin-left:4.5pt;margin-top:0;width:55.7pt;height:26.9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" filled="f" stroked="f">
              <v:textbox style="mso-fit-shape-to-text:t" inset="0,15pt,20pt,0">
                <w:txbxContent>
                  <w:p w14:paraId="4C0E4ABC" w14:textId="5B55F1F3" w:rsidR="00AD2955" w:rsidRPr="00373902" w:rsidRDefault="00AD2955" w:rsidP="00AD2955">
                    <w:pPr>
                      <w:spacing w:after="0"/>
                      <w:rPr>
                        <w:rFonts w:ascii="Century Gothic" w:eastAsia="Century Gothic" w:hAnsi="Century Gothic" w:cs="Century Gothic"/>
                        <w:color w:val="5514B4"/>
                        <w:sz w:val="18"/>
                        <w:szCs w:val="18"/>
                        <w:rPrChange w:id="76" w:author="Kevin Holley (TUK R)" w:date="2025-08-22T11:42:00Z" w16du:dateUtc="2025-08-22T10:42:00Z">
                          <w:rPr>
                            <w:rFonts w:ascii="Century Gothic" w:eastAsia="Century Gothic" w:hAnsi="Century Gothic" w:cs="Century Gothic"/>
                            <w:noProof/>
                            <w:color w:val="5514B4"/>
                            <w:sz w:val="18"/>
                            <w:szCs w:val="18"/>
                          </w:rPr>
                        </w:rPrChange>
                      </w:rPr>
                    </w:pPr>
                    <w:r w:rsidRPr="00373902">
                      <w:rPr>
                        <w:rFonts w:ascii="Century Gothic" w:eastAsia="Century Gothic" w:hAnsi="Century Gothic" w:cs="Century Gothic"/>
                        <w:color w:val="5514B4"/>
                        <w:sz w:val="18"/>
                        <w:szCs w:val="18"/>
                        <w:rPrChange w:id="77" w:author="Kevin Holley (TUK R)" w:date="2025-08-22T11:42:00Z" w16du:dateUtc="2025-08-22T10:42:00Z">
                          <w:rPr>
                            <w:rFonts w:ascii="Century Gothic" w:eastAsia="Century Gothic" w:hAnsi="Century Gothic" w:cs="Century Gothic"/>
                            <w:noProof/>
                            <w:color w:val="5514B4"/>
                            <w:sz w:val="18"/>
                            <w:szCs w:val="18"/>
                          </w:rPr>
                        </w:rPrChange>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33E21EEC"/>
    <w:multiLevelType w:val="multilevel"/>
    <w:tmpl w:val="EF2A9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91515">
    <w:abstractNumId w:val="3"/>
  </w:num>
  <w:num w:numId="4" w16cid:durableId="2137915781">
    <w:abstractNumId w:val="2"/>
  </w:num>
  <w:num w:numId="5" w16cid:durableId="11456614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Hayes">
    <w15:presenceInfo w15:providerId="AD" w15:userId="S::stephen.hayes@ericsson.com::88df143c-9cc8-45b0-a799-19f2c7ac210c"/>
  </w15:person>
  <w15:person w15:author="Kevin Holley (TUK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AC"/>
    <w:rsid w:val="00010CFE"/>
    <w:rsid w:val="00014F8F"/>
    <w:rsid w:val="00020807"/>
    <w:rsid w:val="00036541"/>
    <w:rsid w:val="00052693"/>
    <w:rsid w:val="00097206"/>
    <w:rsid w:val="000B5BCC"/>
    <w:rsid w:val="000E1338"/>
    <w:rsid w:val="000F34E3"/>
    <w:rsid w:val="000F3C28"/>
    <w:rsid w:val="000F4B16"/>
    <w:rsid w:val="00111652"/>
    <w:rsid w:val="00113672"/>
    <w:rsid w:val="00145B50"/>
    <w:rsid w:val="00154492"/>
    <w:rsid w:val="001856B3"/>
    <w:rsid w:val="001A2243"/>
    <w:rsid w:val="001B5684"/>
    <w:rsid w:val="001C45A3"/>
    <w:rsid w:val="001D39C2"/>
    <w:rsid w:val="0020169D"/>
    <w:rsid w:val="00211823"/>
    <w:rsid w:val="0022088D"/>
    <w:rsid w:val="00230F9E"/>
    <w:rsid w:val="00240812"/>
    <w:rsid w:val="002C3C6B"/>
    <w:rsid w:val="002E57CF"/>
    <w:rsid w:val="003013A1"/>
    <w:rsid w:val="00311DDE"/>
    <w:rsid w:val="00313892"/>
    <w:rsid w:val="00316BC2"/>
    <w:rsid w:val="00324B7A"/>
    <w:rsid w:val="0036135D"/>
    <w:rsid w:val="00373902"/>
    <w:rsid w:val="00382BE2"/>
    <w:rsid w:val="003A710B"/>
    <w:rsid w:val="003B06C0"/>
    <w:rsid w:val="003C1CE8"/>
    <w:rsid w:val="003F6670"/>
    <w:rsid w:val="00405D2E"/>
    <w:rsid w:val="004066F6"/>
    <w:rsid w:val="00410F26"/>
    <w:rsid w:val="00445A95"/>
    <w:rsid w:val="0046650F"/>
    <w:rsid w:val="004909B5"/>
    <w:rsid w:val="004A0DCA"/>
    <w:rsid w:val="004D44BC"/>
    <w:rsid w:val="004E7F2F"/>
    <w:rsid w:val="004F37AF"/>
    <w:rsid w:val="00510C4E"/>
    <w:rsid w:val="005213CD"/>
    <w:rsid w:val="00543EA5"/>
    <w:rsid w:val="005516DA"/>
    <w:rsid w:val="00593AEF"/>
    <w:rsid w:val="005A7863"/>
    <w:rsid w:val="005B2661"/>
    <w:rsid w:val="005E4CC4"/>
    <w:rsid w:val="005E580E"/>
    <w:rsid w:val="005F1075"/>
    <w:rsid w:val="005F2E44"/>
    <w:rsid w:val="00635FF0"/>
    <w:rsid w:val="00654861"/>
    <w:rsid w:val="006552AA"/>
    <w:rsid w:val="00676FAF"/>
    <w:rsid w:val="006B3CE3"/>
    <w:rsid w:val="006C3798"/>
    <w:rsid w:val="00704CBC"/>
    <w:rsid w:val="00725537"/>
    <w:rsid w:val="007314AD"/>
    <w:rsid w:val="007752E0"/>
    <w:rsid w:val="00786D7F"/>
    <w:rsid w:val="007F1101"/>
    <w:rsid w:val="007F578A"/>
    <w:rsid w:val="00803D6A"/>
    <w:rsid w:val="00842B3F"/>
    <w:rsid w:val="00842F1F"/>
    <w:rsid w:val="00843250"/>
    <w:rsid w:val="00856B2D"/>
    <w:rsid w:val="00883928"/>
    <w:rsid w:val="0088660C"/>
    <w:rsid w:val="008974C5"/>
    <w:rsid w:val="008A31DA"/>
    <w:rsid w:val="008B5D77"/>
    <w:rsid w:val="008C78BB"/>
    <w:rsid w:val="009328CA"/>
    <w:rsid w:val="009404A8"/>
    <w:rsid w:val="009625BC"/>
    <w:rsid w:val="00973F88"/>
    <w:rsid w:val="00982ACB"/>
    <w:rsid w:val="00983169"/>
    <w:rsid w:val="00A047A6"/>
    <w:rsid w:val="00A355BD"/>
    <w:rsid w:val="00A37512"/>
    <w:rsid w:val="00AA2250"/>
    <w:rsid w:val="00AD2955"/>
    <w:rsid w:val="00AD4D2E"/>
    <w:rsid w:val="00B330AA"/>
    <w:rsid w:val="00B40FAC"/>
    <w:rsid w:val="00B65B59"/>
    <w:rsid w:val="00B77A42"/>
    <w:rsid w:val="00B81BC4"/>
    <w:rsid w:val="00BE1C7E"/>
    <w:rsid w:val="00BE74F8"/>
    <w:rsid w:val="00CB0586"/>
    <w:rsid w:val="00D04F47"/>
    <w:rsid w:val="00D25431"/>
    <w:rsid w:val="00D501C0"/>
    <w:rsid w:val="00DC7895"/>
    <w:rsid w:val="00DE50E7"/>
    <w:rsid w:val="00E52ACE"/>
    <w:rsid w:val="00E57866"/>
    <w:rsid w:val="00E741BF"/>
    <w:rsid w:val="00E9693B"/>
    <w:rsid w:val="00EF3CEE"/>
    <w:rsid w:val="00F358D7"/>
    <w:rsid w:val="00F404F5"/>
    <w:rsid w:val="00F83045"/>
    <w:rsid w:val="00F936C1"/>
    <w:rsid w:val="00F961D2"/>
    <w:rsid w:val="00FD5991"/>
    <w:rsid w:val="00FD7110"/>
    <w:rsid w:val="00FD77C2"/>
    <w:rsid w:val="00FE2F30"/>
    <w:rsid w:val="00FE3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F1996"/>
  <w15:chartTrackingRefBased/>
  <w15:docId w15:val="{87D60248-C659-4D6B-AF56-CCE667C6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
    <w:next w:val="Normal"/>
    <w:link w:val="Heading1Char"/>
    <w:qFormat/>
    <w:rsid w:val="00B40F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basedOn w:val="Normal"/>
    <w:next w:val="Normal"/>
    <w:link w:val="Heading2Char"/>
    <w:uiPriority w:val="9"/>
    <w:semiHidden/>
    <w:unhideWhenUsed/>
    <w:qFormat/>
    <w:rsid w:val="00786D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40FAC"/>
    <w:rPr>
      <w:rFonts w:ascii="Arial" w:eastAsia="Times New Roman" w:hAnsi="Arial" w:cs="Times New Roman"/>
      <w:kern w:val="0"/>
      <w:sz w:val="36"/>
      <w:szCs w:val="20"/>
      <w:lang w:val="en-GB" w:eastAsia="en-GB"/>
      <w14:ligatures w14:val="none"/>
    </w:rPr>
  </w:style>
  <w:style w:type="paragraph" w:styleId="Revision">
    <w:name w:val="Revision"/>
    <w:hidden/>
    <w:uiPriority w:val="99"/>
    <w:semiHidden/>
    <w:rsid w:val="00B40FAC"/>
    <w:pPr>
      <w:spacing w:after="0" w:line="240" w:lineRule="auto"/>
    </w:pPr>
  </w:style>
  <w:style w:type="paragraph" w:styleId="ListParagraph">
    <w:name w:val="List Paragraph"/>
    <w:basedOn w:val="Normal"/>
    <w:uiPriority w:val="34"/>
    <w:qFormat/>
    <w:rsid w:val="00B40FAC"/>
    <w:pPr>
      <w:spacing w:after="0" w:line="240" w:lineRule="auto"/>
      <w:ind w:left="720"/>
    </w:pPr>
    <w:rPr>
      <w:rFonts w:ascii="Calibri" w:hAnsi="Calibri" w:cs="Calibri"/>
      <w:kern w:val="0"/>
      <w14:ligatures w14:val="none"/>
    </w:rPr>
  </w:style>
  <w:style w:type="character" w:customStyle="1" w:styleId="Heading2Char">
    <w:name w:val="Heading 2 Char"/>
    <w:basedOn w:val="DefaultParagraphFont"/>
    <w:link w:val="Heading2"/>
    <w:uiPriority w:val="9"/>
    <w:semiHidden/>
    <w:rsid w:val="00786D7F"/>
    <w:rPr>
      <w:rFonts w:asciiTheme="majorHAnsi" w:eastAsiaTheme="majorEastAsia" w:hAnsiTheme="majorHAnsi" w:cstheme="majorBidi"/>
      <w:color w:val="2F5496" w:themeColor="accent1" w:themeShade="BF"/>
      <w:sz w:val="26"/>
      <w:szCs w:val="26"/>
    </w:rPr>
  </w:style>
  <w:style w:type="paragraph" w:customStyle="1" w:styleId="xxxmsonormal">
    <w:name w:val="x_xxmsonormal"/>
    <w:basedOn w:val="Normal"/>
    <w:rsid w:val="00230F9E"/>
    <w:pPr>
      <w:spacing w:after="0" w:line="240" w:lineRule="auto"/>
    </w:pPr>
    <w:rPr>
      <w:rFonts w:ascii="Calibri" w:hAnsi="Calibri" w:cs="Calibri"/>
      <w:kern w:val="0"/>
      <w14:ligatures w14:val="none"/>
    </w:rPr>
  </w:style>
  <w:style w:type="paragraph" w:customStyle="1" w:styleId="xxxmsolistparagraph">
    <w:name w:val="x_xxmsolistparagraph"/>
    <w:basedOn w:val="Normal"/>
    <w:rsid w:val="00230F9E"/>
    <w:pPr>
      <w:spacing w:before="100" w:beforeAutospacing="1" w:after="100" w:afterAutospacing="1" w:line="240" w:lineRule="auto"/>
    </w:pPr>
    <w:rPr>
      <w:rFonts w:ascii="PMingLiU" w:eastAsia="PMingLiU" w:hAnsi="PMingLiU" w:cs="Calibri"/>
      <w:kern w:val="0"/>
      <w:sz w:val="24"/>
      <w:szCs w:val="24"/>
      <w14:ligatures w14:val="none"/>
    </w:rPr>
  </w:style>
  <w:style w:type="character" w:styleId="Emphasis">
    <w:name w:val="Emphasis"/>
    <w:basedOn w:val="DefaultParagraphFont"/>
    <w:qFormat/>
    <w:rsid w:val="00230F9E"/>
    <w:rPr>
      <w:i/>
      <w:iCs/>
    </w:rPr>
  </w:style>
  <w:style w:type="character" w:styleId="Hyperlink">
    <w:name w:val="Hyperlink"/>
    <w:uiPriority w:val="99"/>
    <w:semiHidden/>
    <w:unhideWhenUsed/>
    <w:rsid w:val="00324B7A"/>
    <w:rPr>
      <w:color w:val="0000FF"/>
      <w:u w:val="single"/>
    </w:rPr>
  </w:style>
  <w:style w:type="paragraph" w:customStyle="1" w:styleId="xmsonormal">
    <w:name w:val="x_msonormal"/>
    <w:basedOn w:val="Normal"/>
    <w:rsid w:val="00036541"/>
    <w:pPr>
      <w:spacing w:line="252" w:lineRule="auto"/>
    </w:pPr>
    <w:rPr>
      <w:rFonts w:ascii="Calibri" w:hAnsi="Calibri" w:cs="Calibri"/>
      <w:kern w:val="0"/>
      <w14:ligatures w14:val="none"/>
    </w:rPr>
  </w:style>
  <w:style w:type="paragraph" w:styleId="Header">
    <w:name w:val="header"/>
    <w:basedOn w:val="Normal"/>
    <w:link w:val="HeaderChar"/>
    <w:uiPriority w:val="99"/>
    <w:unhideWhenUsed/>
    <w:rsid w:val="00AD29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955"/>
  </w:style>
  <w:style w:type="paragraph" w:styleId="Footer">
    <w:name w:val="footer"/>
    <w:basedOn w:val="Normal"/>
    <w:link w:val="FooterChar"/>
    <w:uiPriority w:val="99"/>
    <w:unhideWhenUsed/>
    <w:rsid w:val="00AD29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955"/>
  </w:style>
  <w:style w:type="paragraph" w:customStyle="1" w:styleId="B1">
    <w:name w:val="B1"/>
    <w:basedOn w:val="List"/>
    <w:rsid w:val="007752E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en-GB"/>
      <w14:ligatures w14:val="none"/>
    </w:rPr>
  </w:style>
  <w:style w:type="paragraph" w:styleId="List">
    <w:name w:val="List"/>
    <w:basedOn w:val="Normal"/>
    <w:uiPriority w:val="99"/>
    <w:semiHidden/>
    <w:unhideWhenUsed/>
    <w:rsid w:val="007752E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2468">
      <w:bodyDiv w:val="1"/>
      <w:marLeft w:val="0"/>
      <w:marRight w:val="0"/>
      <w:marTop w:val="0"/>
      <w:marBottom w:val="0"/>
      <w:divBdr>
        <w:top w:val="none" w:sz="0" w:space="0" w:color="auto"/>
        <w:left w:val="none" w:sz="0" w:space="0" w:color="auto"/>
        <w:bottom w:val="none" w:sz="0" w:space="0" w:color="auto"/>
        <w:right w:val="none" w:sz="0" w:space="0" w:color="auto"/>
      </w:divBdr>
    </w:div>
    <w:div w:id="368728215">
      <w:bodyDiv w:val="1"/>
      <w:marLeft w:val="0"/>
      <w:marRight w:val="0"/>
      <w:marTop w:val="0"/>
      <w:marBottom w:val="0"/>
      <w:divBdr>
        <w:top w:val="none" w:sz="0" w:space="0" w:color="auto"/>
        <w:left w:val="none" w:sz="0" w:space="0" w:color="auto"/>
        <w:bottom w:val="none" w:sz="0" w:space="0" w:color="auto"/>
        <w:right w:val="none" w:sz="0" w:space="0" w:color="auto"/>
      </w:divBdr>
    </w:div>
    <w:div w:id="1657226248">
      <w:bodyDiv w:val="1"/>
      <w:marLeft w:val="0"/>
      <w:marRight w:val="0"/>
      <w:marTop w:val="0"/>
      <w:marBottom w:val="0"/>
      <w:divBdr>
        <w:top w:val="none" w:sz="0" w:space="0" w:color="auto"/>
        <w:left w:val="none" w:sz="0" w:space="0" w:color="auto"/>
        <w:bottom w:val="none" w:sz="0" w:space="0" w:color="auto"/>
        <w:right w:val="none" w:sz="0" w:space="0" w:color="auto"/>
      </w:divBdr>
    </w:div>
    <w:div w:id="1770269331">
      <w:bodyDiv w:val="1"/>
      <w:marLeft w:val="0"/>
      <w:marRight w:val="0"/>
      <w:marTop w:val="0"/>
      <w:marBottom w:val="0"/>
      <w:divBdr>
        <w:top w:val="none" w:sz="0" w:space="0" w:color="auto"/>
        <w:left w:val="none" w:sz="0" w:space="0" w:color="auto"/>
        <w:bottom w:val="none" w:sz="0" w:space="0" w:color="auto"/>
        <w:right w:val="none" w:sz="0" w:space="0" w:color="auto"/>
      </w:divBdr>
    </w:div>
    <w:div w:id="1795756182">
      <w:bodyDiv w:val="1"/>
      <w:marLeft w:val="0"/>
      <w:marRight w:val="0"/>
      <w:marTop w:val="0"/>
      <w:marBottom w:val="0"/>
      <w:divBdr>
        <w:top w:val="none" w:sz="0" w:space="0" w:color="auto"/>
        <w:left w:val="none" w:sz="0" w:space="0" w:color="auto"/>
        <w:bottom w:val="none" w:sz="0" w:space="0" w:color="auto"/>
        <w:right w:val="none" w:sz="0" w:space="0" w:color="auto"/>
      </w:divBdr>
    </w:div>
    <w:div w:id="21133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814</Words>
  <Characters>4641</Characters>
  <Application>Microsoft Office Word</Application>
  <DocSecurity>4</DocSecurity>
  <Lines>38</Lines>
  <Paragraphs>10</Paragraphs>
  <ScaleCrop>false</ScaleCrop>
  <Company>Ericsson</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Kevin Holley (TUK R)</cp:lastModifiedBy>
  <cp:revision>2</cp:revision>
  <dcterms:created xsi:type="dcterms:W3CDTF">2025-09-23T15:33:00Z</dcterms:created>
  <dcterms:modified xsi:type="dcterms:W3CDTF">2025-09-23T15:33:00Z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26037218,3f5565d2,1079c88c</vt:lpwstr>
  </property>
  <property fmtid="{D5CDD505-2E9C-101B-9397-08002B2CF9AE}" pid="3" name="ClassificationContentMarkingHeaderFontProps">
    <vt:lpwstr>#5514b4,9,Century Gothic</vt:lpwstr>
  </property>
  <property fmtid="{D5CDD505-2E9C-101B-9397-08002B2CF9AE}" pid="4" name="ClassificationContentMarkingHeaderText">
    <vt:lpwstr>General</vt:lpwstr>
  </property>
  <property fmtid="{D5CDD505-2E9C-101B-9397-08002B2CF9AE}" pid="5" name="ClassificationContentMarkingFooterShapeIds">
    <vt:lpwstr>4b4b7f22,7c010589,6d6d511c</vt:lpwstr>
  </property>
  <property fmtid="{D5CDD505-2E9C-101B-9397-08002B2CF9AE}" pid="6" name="ClassificationContentMarkingFooterFontProps">
    <vt:lpwstr>#5514b4,9,Century Gothic</vt:lpwstr>
  </property>
  <property fmtid="{D5CDD505-2E9C-101B-9397-08002B2CF9AE}" pid="7" name="ClassificationContentMarkingFooterText">
    <vt:lpwstr>General</vt:lpwstr>
  </property>
  <property fmtid="{D5CDD505-2E9C-101B-9397-08002B2CF9AE}" pid="8" name="MSIP_Label_55818d02-8d25-4bb9-b27c-e4db64670887_Enabled">
    <vt:lpwstr>true</vt:lpwstr>
  </property>
  <property fmtid="{D5CDD505-2E9C-101B-9397-08002B2CF9AE}" pid="9" name="MSIP_Label_55818d02-8d25-4bb9-b27c-e4db64670887_SetDate">
    <vt:lpwstr>2025-08-15T14:23:47Z</vt:lpwstr>
  </property>
  <property fmtid="{D5CDD505-2E9C-101B-9397-08002B2CF9AE}" pid="10" name="MSIP_Label_55818d02-8d25-4bb9-b27c-e4db64670887_Method">
    <vt:lpwstr>Standard</vt:lpwstr>
  </property>
  <property fmtid="{D5CDD505-2E9C-101B-9397-08002B2CF9AE}" pid="11" name="MSIP_Label_55818d02-8d25-4bb9-b27c-e4db64670887_Name">
    <vt:lpwstr>55818d02-8d25-4bb9-b27c-e4db64670887</vt:lpwstr>
  </property>
  <property fmtid="{D5CDD505-2E9C-101B-9397-08002B2CF9AE}" pid="12" name="MSIP_Label_55818d02-8d25-4bb9-b27c-e4db64670887_SiteId">
    <vt:lpwstr>a7f35688-9c00-4d5e-ba41-29f146377ab0</vt:lpwstr>
  </property>
  <property fmtid="{D5CDD505-2E9C-101B-9397-08002B2CF9AE}" pid="13" name="MSIP_Label_55818d02-8d25-4bb9-b27c-e4db64670887_ActionId">
    <vt:lpwstr>ee768d52-f74a-4bf2-ad0a-7f77664e7504</vt:lpwstr>
  </property>
  <property fmtid="{D5CDD505-2E9C-101B-9397-08002B2CF9AE}" pid="14" name="MSIP_Label_55818d02-8d25-4bb9-b27c-e4db64670887_ContentBits">
    <vt:lpwstr>3</vt:lpwstr>
  </property>
  <property fmtid="{D5CDD505-2E9C-101B-9397-08002B2CF9AE}" pid="15" name="MSIP_Label_55818d02-8d25-4bb9-b27c-e4db64670887_Tag">
    <vt:lpwstr>10, 3, 0, 1</vt:lpwstr>
  </property>
</Properties>
</file>